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DA426EF"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7A64BA">
        <w:rPr>
          <w:b/>
          <w:i/>
          <w:sz w:val="28"/>
          <w:lang w:eastAsia="ko-KR"/>
        </w:rPr>
        <w:t>0168</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9E2C5CC" w:rsidR="00A452B4" w:rsidRDefault="0065175F" w:rsidP="00B21F70">
            <w:pPr>
              <w:pStyle w:val="CRCoverPage"/>
              <w:spacing w:after="0"/>
              <w:jc w:val="right"/>
              <w:rPr>
                <w:b/>
                <w:noProof/>
                <w:sz w:val="28"/>
              </w:rPr>
            </w:pPr>
            <w:r>
              <w:rPr>
                <w:b/>
                <w:noProof/>
                <w:sz w:val="28"/>
              </w:rPr>
              <w:t>29.</w:t>
            </w:r>
            <w:r w:rsidR="00B21F7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F1FC292" w:rsidR="00A452B4" w:rsidRDefault="007A64BA">
            <w:pPr>
              <w:pStyle w:val="CRCoverPage"/>
              <w:spacing w:after="0"/>
              <w:rPr>
                <w:noProof/>
                <w:lang w:eastAsia="zh-CN"/>
              </w:rPr>
            </w:pPr>
            <w:r>
              <w:rPr>
                <w:b/>
                <w:noProof/>
                <w:sz w:val="28"/>
              </w:rPr>
              <w:t>0260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1F8218C" w:rsidR="00A452B4" w:rsidRDefault="0065175F" w:rsidP="00B21F70">
            <w:pPr>
              <w:pStyle w:val="CRCoverPage"/>
              <w:spacing w:after="0"/>
              <w:jc w:val="center"/>
              <w:rPr>
                <w:noProof/>
                <w:sz w:val="28"/>
              </w:rPr>
            </w:pPr>
            <w:r>
              <w:rPr>
                <w:b/>
                <w:noProof/>
                <w:sz w:val="28"/>
              </w:rPr>
              <w:t>1</w:t>
            </w:r>
            <w:r w:rsidR="00D327D7">
              <w:rPr>
                <w:b/>
                <w:noProof/>
                <w:sz w:val="28"/>
              </w:rPr>
              <w:t>6</w:t>
            </w:r>
            <w:r>
              <w:rPr>
                <w:b/>
                <w:noProof/>
                <w:sz w:val="28"/>
              </w:rPr>
              <w:t>.</w:t>
            </w:r>
            <w:r w:rsidR="00B21F70">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783096" w:rsidR="00A452B4" w:rsidRDefault="00575C4E" w:rsidP="00FD6FF0">
            <w:pPr>
              <w:pStyle w:val="CRCoverPage"/>
              <w:spacing w:after="0"/>
              <w:ind w:left="100"/>
              <w:rPr>
                <w:noProof/>
                <w:lang w:eastAsia="zh-CN"/>
              </w:rPr>
            </w:pPr>
            <w:r>
              <w:rPr>
                <w:noProof/>
                <w:lang w:eastAsia="zh-CN"/>
              </w:rPr>
              <w:t>M</w:t>
            </w:r>
            <w:r w:rsidR="00FD6FF0">
              <w:rPr>
                <w:noProof/>
                <w:lang w:eastAsia="zh-CN"/>
              </w:rPr>
              <w:t>onitoring expire time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5ADD5EC1" w:rsidR="00A452B4" w:rsidRDefault="00670371"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CBAD5" w14:textId="77777777" w:rsidR="009A5CBA" w:rsidRDefault="00C6255D" w:rsidP="00C857E8">
            <w:pPr>
              <w:pStyle w:val="CRCoverPage"/>
              <w:spacing w:afterLines="50"/>
              <w:ind w:left="102"/>
              <w:rPr>
                <w:noProof/>
                <w:lang w:eastAsia="zh-CN"/>
              </w:rPr>
            </w:pPr>
            <w:r>
              <w:rPr>
                <w:noProof/>
                <w:lang w:eastAsia="zh-CN"/>
              </w:rPr>
              <w:t xml:space="preserve">Currently, </w:t>
            </w:r>
            <w:r>
              <w:rPr>
                <w:rFonts w:hint="eastAsia"/>
                <w:noProof/>
                <w:lang w:eastAsia="zh-CN"/>
              </w:rPr>
              <w:t>even</w:t>
            </w:r>
            <w:r>
              <w:rPr>
                <w:noProof/>
                <w:lang w:eastAsia="zh-CN"/>
              </w:rPr>
              <w:t xml:space="preserve"> </w:t>
            </w:r>
            <w:r>
              <w:rPr>
                <w:rFonts w:hint="eastAsia"/>
                <w:noProof/>
                <w:lang w:eastAsia="zh-CN"/>
              </w:rPr>
              <w:t>the</w:t>
            </w:r>
            <w:r>
              <w:rPr>
                <w:noProof/>
                <w:lang w:eastAsia="zh-CN"/>
              </w:rPr>
              <w:t xml:space="preserve"> AF does not provide any expire time via the NEF, the UDM or AMF can determine a expiry time, after which the subscription becomes invalid. Once the subscription expires, if the NF service consumer wants to keep receiving notifications, it shall create a new subscription in the UDM.</w:t>
            </w:r>
          </w:p>
          <w:p w14:paraId="1A5DA8C7" w14:textId="77777777" w:rsidR="00AE6E59" w:rsidRDefault="00FB7C73" w:rsidP="00AE6E59">
            <w:pPr>
              <w:pStyle w:val="CRCoverPage"/>
              <w:spacing w:afterLines="50"/>
              <w:ind w:left="102"/>
              <w:rPr>
                <w:noProof/>
                <w:lang w:eastAsia="zh-CN"/>
              </w:rPr>
            </w:pPr>
            <w:r w:rsidRPr="00E36A0F">
              <w:rPr>
                <w:b/>
                <w:noProof/>
                <w:u w:val="single"/>
                <w:lang w:eastAsia="zh-CN"/>
              </w:rPr>
              <w:t xml:space="preserve">Proposal </w:t>
            </w:r>
            <w:r>
              <w:rPr>
                <w:b/>
                <w:noProof/>
                <w:u w:val="single"/>
                <w:lang w:eastAsia="zh-CN"/>
              </w:rPr>
              <w:t>1</w:t>
            </w:r>
            <w:r>
              <w:rPr>
                <w:noProof/>
                <w:lang w:eastAsia="zh-CN"/>
              </w:rPr>
              <w:t>: similar as UDM/AMF,</w:t>
            </w:r>
            <w:r w:rsidR="00AE6E59">
              <w:rPr>
                <w:noProof/>
                <w:lang w:eastAsia="zh-CN"/>
              </w:rPr>
              <w:t xml:space="preserve"> in case the AF will never trigger to remove the resource created in the 3GPP network,</w:t>
            </w:r>
            <w:r>
              <w:rPr>
                <w:noProof/>
                <w:lang w:eastAsia="zh-CN"/>
              </w:rPr>
              <w:t xml:space="preserve"> </w:t>
            </w:r>
            <w:r w:rsidR="00AE6E59">
              <w:rPr>
                <w:noProof/>
                <w:lang w:eastAsia="zh-CN"/>
              </w:rPr>
              <w:t xml:space="preserve">the 3GPP network needs to maintain the created resource forever, </w:t>
            </w:r>
            <w:r w:rsidRPr="00AE6E59">
              <w:rPr>
                <w:b/>
                <w:noProof/>
                <w:lang w:eastAsia="zh-CN"/>
              </w:rPr>
              <w:t>the NEF can also determine a expiry time and forward it to the UDM/AMF even the AF doesn’t provided before</w:t>
            </w:r>
            <w:r>
              <w:rPr>
                <w:noProof/>
                <w:lang w:eastAsia="zh-CN"/>
              </w:rPr>
              <w:t>.</w:t>
            </w:r>
            <w:r w:rsidR="00AE6E59">
              <w:rPr>
                <w:noProof/>
                <w:lang w:eastAsia="zh-CN"/>
              </w:rPr>
              <w:t xml:space="preserve"> </w:t>
            </w:r>
          </w:p>
          <w:p w14:paraId="43BC5A67" w14:textId="16209856" w:rsidR="00C6255D" w:rsidRPr="00311462" w:rsidRDefault="00E36A0F" w:rsidP="00AE6E59">
            <w:pPr>
              <w:pStyle w:val="CRCoverPage"/>
              <w:spacing w:afterLines="50"/>
              <w:ind w:left="102"/>
              <w:rPr>
                <w:noProof/>
                <w:lang w:eastAsia="zh-CN"/>
              </w:rPr>
            </w:pPr>
            <w:r w:rsidRPr="00E36A0F">
              <w:rPr>
                <w:b/>
                <w:noProof/>
                <w:u w:val="single"/>
                <w:lang w:eastAsia="zh-CN"/>
              </w:rPr>
              <w:t xml:space="preserve">Proposal </w:t>
            </w:r>
            <w:r w:rsidR="00FB7C73">
              <w:rPr>
                <w:b/>
                <w:noProof/>
                <w:u w:val="single"/>
                <w:lang w:eastAsia="zh-CN"/>
              </w:rPr>
              <w:t>2</w:t>
            </w:r>
            <w:r>
              <w:rPr>
                <w:noProof/>
                <w:lang w:eastAsia="zh-CN"/>
              </w:rPr>
              <w:t xml:space="preserve">: </w:t>
            </w:r>
            <w:r w:rsidRPr="00AE6E59">
              <w:rPr>
                <w:b/>
                <w:noProof/>
                <w:lang w:eastAsia="zh-CN"/>
              </w:rPr>
              <w:t>the NEF can provide the expiry time determined by the UDM/AMF or the NEF itself to the A</w:t>
            </w:r>
            <w:r>
              <w:rPr>
                <w:noProof/>
                <w:lang w:eastAsia="zh-CN"/>
              </w:rPr>
              <w:t>F even the AF does not provide any expire time to the NEF.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D785" w14:textId="77777777" w:rsidR="006F0841" w:rsidRDefault="00AE6E59" w:rsidP="00232979">
            <w:pPr>
              <w:pStyle w:val="CRCoverPage"/>
              <w:numPr>
                <w:ilvl w:val="0"/>
                <w:numId w:val="2"/>
              </w:numPr>
              <w:spacing w:after="0"/>
              <w:rPr>
                <w:noProof/>
                <w:lang w:eastAsia="zh-CN"/>
              </w:rPr>
            </w:pPr>
            <w:r>
              <w:rPr>
                <w:noProof/>
                <w:lang w:eastAsia="zh-CN"/>
              </w:rPr>
              <w:t>the NEF can also determine a expiry time and forward it to the UDM/AMF even the AF doesn’t provided before;</w:t>
            </w:r>
          </w:p>
          <w:p w14:paraId="31B9091B" w14:textId="67DBC121" w:rsidR="00AE6E59" w:rsidRDefault="00AE6E59" w:rsidP="00232979">
            <w:pPr>
              <w:pStyle w:val="CRCoverPage"/>
              <w:numPr>
                <w:ilvl w:val="0"/>
                <w:numId w:val="2"/>
              </w:numPr>
              <w:spacing w:after="0"/>
              <w:rPr>
                <w:noProof/>
                <w:lang w:eastAsia="zh-CN"/>
              </w:rPr>
            </w:pPr>
            <w:r>
              <w:rPr>
                <w:noProof/>
                <w:lang w:eastAsia="zh-CN"/>
              </w:rPr>
              <w:t>the NEF can provide the expiry time determined by the UDM/AMF or the NEF itself to the AF even the AF does not provide any expire time to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6AE4C0C" w:rsidR="006F0841" w:rsidRDefault="00AE6E59" w:rsidP="00AE6E59">
            <w:pPr>
              <w:pStyle w:val="CRCoverPage"/>
              <w:spacing w:after="0"/>
              <w:ind w:left="100"/>
              <w:rPr>
                <w:noProof/>
                <w:lang w:eastAsia="zh-CN"/>
              </w:rPr>
            </w:pPr>
            <w:r>
              <w:t xml:space="preserve">The resource in 3GPP network may not be removed; the AF will not aware of the monitoring expiry time; </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B8E74E2" w:rsidR="00A452B4" w:rsidRDefault="00DA298C" w:rsidP="00827FE6">
            <w:pPr>
              <w:pStyle w:val="CRCoverPage"/>
              <w:spacing w:after="0"/>
              <w:ind w:left="100"/>
              <w:rPr>
                <w:noProof/>
                <w:lang w:eastAsia="zh-CN"/>
              </w:rPr>
            </w:pPr>
            <w:r>
              <w:rPr>
                <w:noProof/>
                <w:lang w:eastAsia="zh-CN"/>
              </w:rPr>
              <w:t>4.4.</w:t>
            </w:r>
            <w:r w:rsidR="00E5234A">
              <w:rPr>
                <w:noProof/>
                <w:lang w:eastAsia="zh-CN"/>
              </w:rPr>
              <w:t>2</w:t>
            </w:r>
            <w:bookmarkStart w:id="2" w:name="_GoBack"/>
            <w:bookmarkEnd w:id="2"/>
            <w:r w:rsidR="00E5234A">
              <w:rPr>
                <w:noProof/>
                <w:lang w:eastAsia="zh-CN"/>
              </w:rPr>
              <w:t xml:space="preserve">;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FFD3EC2" w:rsidR="00A452B4" w:rsidRDefault="008F77DF" w:rsidP="00F7634E">
            <w:pPr>
              <w:pStyle w:val="CRCoverPage"/>
              <w:spacing w:after="0"/>
              <w:ind w:left="100"/>
              <w:rPr>
                <w:noProof/>
              </w:rPr>
            </w:pPr>
            <w:r w:rsidRPr="005E763A">
              <w:rPr>
                <w:noProof/>
              </w:rPr>
              <w:t xml:space="preserve">This CR </w:t>
            </w:r>
            <w:r w:rsidR="00F7634E">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1F08B82" w14:textId="77777777" w:rsidR="00B21F70" w:rsidRDefault="00B21F70" w:rsidP="00B21F70">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r>
        <w:t>4.4.2</w:t>
      </w:r>
      <w:r>
        <w:tab/>
        <w:t>Procedures for Monitoring</w:t>
      </w:r>
      <w:bookmarkEnd w:id="3"/>
      <w:bookmarkEnd w:id="4"/>
      <w:bookmarkEnd w:id="5"/>
      <w:bookmarkEnd w:id="6"/>
      <w:bookmarkEnd w:id="7"/>
      <w:bookmarkEnd w:id="8"/>
      <w:bookmarkEnd w:id="9"/>
      <w:bookmarkEnd w:id="10"/>
    </w:p>
    <w:p w14:paraId="3424FE8D" w14:textId="77777777" w:rsidR="00B21F70" w:rsidRDefault="00B21F70" w:rsidP="00B21F70">
      <w:r>
        <w:t>The procedures for monitoring as described in subclause 4.4.2 of 3GPP TS 29.122 [4] shall be applicable in 5GS with the following differences:</w:t>
      </w:r>
    </w:p>
    <w:p w14:paraId="0A4638AC" w14:textId="77777777" w:rsidR="00B21F70" w:rsidRDefault="00B21F70" w:rsidP="00B21F70">
      <w:pPr>
        <w:pStyle w:val="B10"/>
      </w:pPr>
      <w:r>
        <w:t>-</w:t>
      </w:r>
      <w:r>
        <w:tab/>
        <w:t>description of the SCS/AS applies to the AF;</w:t>
      </w:r>
    </w:p>
    <w:p w14:paraId="42F8E2F8" w14:textId="77777777" w:rsidR="00B21F70" w:rsidRDefault="00B21F70" w:rsidP="00B21F70">
      <w:pPr>
        <w:pStyle w:val="B10"/>
      </w:pPr>
      <w:r>
        <w:t>-</w:t>
      </w:r>
      <w:r>
        <w:tab/>
        <w:t>description of the SCEF applies to the NEF;</w:t>
      </w:r>
    </w:p>
    <w:p w14:paraId="61281EAE" w14:textId="77777777" w:rsidR="00B21F70" w:rsidRDefault="00B21F70" w:rsidP="00B21F70">
      <w:pPr>
        <w:pStyle w:val="B10"/>
      </w:pPr>
      <w:r>
        <w:t>-</w:t>
      </w:r>
      <w:r>
        <w:tab/>
        <w:t>description of the HSS applies to the UDM, and the NEF shall interact with the UDM by using Nudm_EventExposure service as defined in 3GPP TS 29.503 [17];</w:t>
      </w:r>
    </w:p>
    <w:p w14:paraId="5B2DEA34" w14:textId="77777777" w:rsidR="00B21F70" w:rsidRDefault="00B21F70" w:rsidP="00B21F70">
      <w:pPr>
        <w:pStyle w:val="B10"/>
      </w:pPr>
      <w:r>
        <w:t>-</w:t>
      </w:r>
      <w:r>
        <w:tab/>
        <w:t>description of the MME/SGSN applies to the AMF, and the NEF shall interact with the AMF by using Namf_EventExposure service as defined in 3GPP TS 29.518 [18];</w:t>
      </w:r>
    </w:p>
    <w:p w14:paraId="0B7EA370" w14:textId="77777777" w:rsidR="00B21F70" w:rsidRDefault="00B21F70" w:rsidP="00B21F70">
      <w:pPr>
        <w:pStyle w:val="B10"/>
      </w:pPr>
      <w:r>
        <w:t>-</w:t>
      </w:r>
      <w:r>
        <w:tab/>
        <w:t>description about the PCRF is not applicable;</w:t>
      </w:r>
    </w:p>
    <w:p w14:paraId="1450AB4C" w14:textId="77777777" w:rsidR="00B21F70" w:rsidRDefault="00B21F70" w:rsidP="00B21F70">
      <w:pPr>
        <w:pStyle w:val="B10"/>
        <w:rPr>
          <w:ins w:id="11" w:author="Huawei" w:date="2021-01-14T10:06:00Z"/>
        </w:rPr>
      </w:pPr>
      <w:r>
        <w:t>-</w:t>
      </w:r>
      <w:r>
        <w:tab/>
        <w:t xml:space="preserve">description about the change of IMSI-IMEI(SV) association monitoring event applies to the change of SUPI-PEI association monitoring event; </w:t>
      </w:r>
    </w:p>
    <w:p w14:paraId="72B8D613" w14:textId="25D31FF3" w:rsidR="00B21F70" w:rsidRPr="00B21F70" w:rsidRDefault="00B21F70" w:rsidP="00B21F70">
      <w:pPr>
        <w:ind w:leftChars="142" w:left="569" w:hanging="285"/>
        <w:rPr>
          <w:noProof/>
          <w:lang w:eastAsia="zh-CN"/>
        </w:rPr>
      </w:pPr>
      <w:ins w:id="12" w:author="Huawei" w:date="2021-01-14T10:06:00Z">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w:t>
        </w:r>
      </w:ins>
      <w:ins w:id="13" w:author="Huawei" w:date="2021-01-14T10:09:00Z">
        <w:r w:rsidR="00BC2AC8">
          <w:rPr>
            <w:noProof/>
            <w:lang w:eastAsia="zh-CN"/>
          </w:rPr>
          <w:t>;</w:t>
        </w:r>
      </w:ins>
      <w:ins w:id="14" w:author="Huawei" w:date="2021-01-14T10:07:00Z">
        <w:r w:rsidR="00BC2AC8">
          <w:rPr>
            <w:noProof/>
            <w:lang w:eastAsia="zh-CN"/>
          </w:rPr>
          <w:t xml:space="preserve"> and the NEF may provid</w:t>
        </w:r>
      </w:ins>
      <w:ins w:id="15" w:author="Huawei" w:date="2021-01-14T10:08:00Z">
        <w:r w:rsidR="00BC2AC8">
          <w:rPr>
            <w:noProof/>
            <w:lang w:eastAsia="zh-CN"/>
          </w:rPr>
          <w:t>e a expiry time (determined by the NEF, UDM or AMF) to the AF even the AF does not provided before.</w:t>
        </w:r>
      </w:ins>
    </w:p>
    <w:p w14:paraId="75C85182" w14:textId="77777777" w:rsidR="00B21F70" w:rsidRDefault="00B21F70" w:rsidP="00B21F70">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20EBCC55" w14:textId="77777777" w:rsidR="00B21F70" w:rsidRDefault="00B21F70" w:rsidP="00B21F70">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110AA622" w14:textId="77777777" w:rsidR="00B21F70" w:rsidRDefault="00B21F70" w:rsidP="00B21F70">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094243E" w14:textId="77777777" w:rsidR="00B21F70" w:rsidRDefault="00B21F70" w:rsidP="00B21F70">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E3F39B6" w14:textId="77777777" w:rsidR="00B21F70" w:rsidRDefault="00B21F70" w:rsidP="00B21F70">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4A95D721" w14:textId="77777777" w:rsidR="00B21F70" w:rsidRDefault="00B21F70" w:rsidP="00B21F70">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16AE8EC" w14:textId="77777777" w:rsidR="00B21F70" w:rsidRDefault="00B21F70" w:rsidP="00B21F70">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2D76A111" w14:textId="77777777" w:rsidR="00B21F70" w:rsidRDefault="00B21F70" w:rsidP="00B21F70">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3B0DE26A" w14:textId="77777777" w:rsidR="00B21F70" w:rsidRDefault="00B21F70" w:rsidP="00B21F70">
      <w:pPr>
        <w:pStyle w:val="B2"/>
        <w:rPr>
          <w:rFonts w:eastAsia="Times New Roman"/>
        </w:rPr>
      </w:pPr>
      <w:r>
        <w:lastRenderedPageBreak/>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EB3E329" w14:textId="77777777" w:rsidR="00B21F70" w:rsidRDefault="00B21F70" w:rsidP="00B21F70">
      <w:pPr>
        <w:pStyle w:val="B3"/>
        <w:rPr>
          <w:lang w:eastAsia="zh-CN"/>
        </w:rPr>
      </w:pPr>
      <w:r>
        <w:t>-</w:t>
      </w:r>
      <w:r>
        <w:tab/>
        <w:t>the downlink data delivery status</w:t>
      </w:r>
      <w:r>
        <w:rPr>
          <w:lang w:eastAsia="zh-CN"/>
        </w:rPr>
        <w:t xml:space="preserve"> within the "dddStatus" attribute; </w:t>
      </w:r>
    </w:p>
    <w:p w14:paraId="761E6FE3" w14:textId="77777777" w:rsidR="00B21F70" w:rsidRDefault="00B21F70" w:rsidP="00B21F70">
      <w:pPr>
        <w:pStyle w:val="B3"/>
      </w:pPr>
      <w:r>
        <w:t>-</w:t>
      </w:r>
      <w:r>
        <w:tab/>
        <w:t>the downlink data descriptor impacted by the downlink data delivery status change within the "dddTraDescriptor" attribute;</w:t>
      </w:r>
    </w:p>
    <w:p w14:paraId="08B7490F" w14:textId="77777777" w:rsidR="00B21F70" w:rsidRDefault="00B21F70" w:rsidP="00B21F70">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7A7A8602" w14:textId="77777777" w:rsidR="00B21F70" w:rsidRDefault="00B21F70" w:rsidP="00B21F70">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973F875" w14:textId="77777777" w:rsidR="00B21F70" w:rsidRDefault="00B21F70" w:rsidP="00B21F70">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10F728E" w14:textId="77777777" w:rsidR="00B21F70" w:rsidRDefault="00B21F70" w:rsidP="00B21F70">
      <w:pPr>
        <w:pStyle w:val="B3"/>
        <w:rPr>
          <w:lang w:eastAsia="zh-CN"/>
        </w:rPr>
      </w:pPr>
      <w:bookmarkStart w:id="16" w:name="OLE_LINK22"/>
      <w:bookmarkStart w:id="17"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48AA6117" w14:textId="77777777" w:rsidR="00B21F70" w:rsidRDefault="00B21F70" w:rsidP="00B21F70">
      <w:pPr>
        <w:pStyle w:val="B3"/>
        <w:rPr>
          <w:lang w:eastAsia="zh-CN"/>
        </w:rPr>
      </w:pPr>
      <w:r>
        <w:rPr>
          <w:lang w:eastAsia="zh-CN"/>
        </w:rPr>
        <w:t xml:space="preserve"> </w:t>
      </w:r>
      <w:bookmarkEnd w:id="16"/>
      <w:bookmarkEnd w:id="17"/>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4B5B8F57" w14:textId="77777777" w:rsidR="00B21F70" w:rsidRDefault="00B21F70" w:rsidP="00B21F70">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subclause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1296D5B3" w14:textId="77777777" w:rsidR="00B21F70" w:rsidRDefault="00B21F70" w:rsidP="00B21F70">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3F90E661" w14:textId="77777777" w:rsidR="00B21F70" w:rsidRDefault="00B21F70" w:rsidP="00B21F70">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w:t>
      </w:r>
      <w:r>
        <w:rPr>
          <w:noProof/>
          <w:lang w:eastAsia="zh-CN"/>
        </w:rPr>
        <w:lastRenderedPageBreak/>
        <w:t>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B4BC570" w14:textId="77777777" w:rsidR="005B1B40"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06173" w14:textId="77777777" w:rsidR="00E2785D" w:rsidRDefault="00E2785D">
      <w:r>
        <w:separator/>
      </w:r>
    </w:p>
  </w:endnote>
  <w:endnote w:type="continuationSeparator" w:id="0">
    <w:p w14:paraId="45F140CB" w14:textId="77777777" w:rsidR="00E2785D" w:rsidRDefault="00E2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C73BC" w14:textId="77777777" w:rsidR="00E2785D" w:rsidRDefault="00E2785D">
      <w:r>
        <w:separator/>
      </w:r>
    </w:p>
  </w:footnote>
  <w:footnote w:type="continuationSeparator" w:id="0">
    <w:p w14:paraId="47E701A1" w14:textId="77777777" w:rsidR="00E2785D" w:rsidRDefault="00E27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770F9" w:rsidRDefault="00C77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770F9" w:rsidRDefault="00C77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770F9" w:rsidRDefault="00C77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770F9" w:rsidRDefault="00C77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92FAF"/>
    <w:multiLevelType w:val="hybridMultilevel"/>
    <w:tmpl w:val="61406010"/>
    <w:lvl w:ilvl="0" w:tplc="6492A48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E1D30"/>
    <w:rsid w:val="001F0E02"/>
    <w:rsid w:val="001F2320"/>
    <w:rsid w:val="001F6289"/>
    <w:rsid w:val="001F74FC"/>
    <w:rsid w:val="00202F1C"/>
    <w:rsid w:val="00203F1A"/>
    <w:rsid w:val="002049F2"/>
    <w:rsid w:val="00225530"/>
    <w:rsid w:val="002328AE"/>
    <w:rsid w:val="00232979"/>
    <w:rsid w:val="002375BD"/>
    <w:rsid w:val="0025282E"/>
    <w:rsid w:val="002611C2"/>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0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A18"/>
    <w:rsid w:val="00516C72"/>
    <w:rsid w:val="005346B4"/>
    <w:rsid w:val="00541205"/>
    <w:rsid w:val="00542390"/>
    <w:rsid w:val="005427F2"/>
    <w:rsid w:val="005561F0"/>
    <w:rsid w:val="00562E85"/>
    <w:rsid w:val="00564A4F"/>
    <w:rsid w:val="0056515D"/>
    <w:rsid w:val="0056628D"/>
    <w:rsid w:val="005710E2"/>
    <w:rsid w:val="00571560"/>
    <w:rsid w:val="00574D24"/>
    <w:rsid w:val="00575C4E"/>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70371"/>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3B68"/>
    <w:rsid w:val="00774C7F"/>
    <w:rsid w:val="00774F54"/>
    <w:rsid w:val="00776B0E"/>
    <w:rsid w:val="00782DD7"/>
    <w:rsid w:val="00786BBA"/>
    <w:rsid w:val="007923AD"/>
    <w:rsid w:val="00793040"/>
    <w:rsid w:val="00797614"/>
    <w:rsid w:val="007A64BA"/>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27FE6"/>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10A2"/>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34A"/>
    <w:rsid w:val="00AC5960"/>
    <w:rsid w:val="00AD1055"/>
    <w:rsid w:val="00AD2480"/>
    <w:rsid w:val="00AD2D15"/>
    <w:rsid w:val="00AD43A1"/>
    <w:rsid w:val="00AE1940"/>
    <w:rsid w:val="00AE6E59"/>
    <w:rsid w:val="00B014DB"/>
    <w:rsid w:val="00B038E2"/>
    <w:rsid w:val="00B06912"/>
    <w:rsid w:val="00B13F78"/>
    <w:rsid w:val="00B21F70"/>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2AC8"/>
    <w:rsid w:val="00BC45BA"/>
    <w:rsid w:val="00C02C65"/>
    <w:rsid w:val="00C121EC"/>
    <w:rsid w:val="00C537AB"/>
    <w:rsid w:val="00C5537D"/>
    <w:rsid w:val="00C619DF"/>
    <w:rsid w:val="00C6255D"/>
    <w:rsid w:val="00C677E3"/>
    <w:rsid w:val="00C770F9"/>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70751"/>
    <w:rsid w:val="00D7234C"/>
    <w:rsid w:val="00D80F06"/>
    <w:rsid w:val="00D8212E"/>
    <w:rsid w:val="00D84428"/>
    <w:rsid w:val="00D85AF8"/>
    <w:rsid w:val="00D86444"/>
    <w:rsid w:val="00D95590"/>
    <w:rsid w:val="00D95B68"/>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2785D"/>
    <w:rsid w:val="00E310B0"/>
    <w:rsid w:val="00E31D91"/>
    <w:rsid w:val="00E36A0F"/>
    <w:rsid w:val="00E5234A"/>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7634E"/>
    <w:rsid w:val="00F8034F"/>
    <w:rsid w:val="00F944EB"/>
    <w:rsid w:val="00FA7BAA"/>
    <w:rsid w:val="00FB170C"/>
    <w:rsid w:val="00FB1749"/>
    <w:rsid w:val="00FB6764"/>
    <w:rsid w:val="00FB7C73"/>
    <w:rsid w:val="00FC4772"/>
    <w:rsid w:val="00FC690D"/>
    <w:rsid w:val="00FD1B7B"/>
    <w:rsid w:val="00FD49C3"/>
    <w:rsid w:val="00FD6A19"/>
    <w:rsid w:val="00FD6FF0"/>
    <w:rsid w:val="00FD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C93A0-1C80-416A-A404-2E4661A2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4294953302</TotalTime>
  <Pages>5</Pages>
  <Words>1716</Words>
  <Characters>9783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465</cp:revision>
  <cp:lastPrinted>1900-01-01T08:00:00Z</cp:lastPrinted>
  <dcterms:created xsi:type="dcterms:W3CDTF">2020-09-21T01:35:00Z</dcterms:created>
  <dcterms:modified xsi:type="dcterms:W3CDTF">2021-01-18T09:55:00Z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(3)9fV3VOfabb/EZ4CQi1TnVVYrkQ/0ux53lJim1VqrC8ktQCcNtZdA4RocwKS/ofqeMVgY5l/w
25GjfBagjCRWU71jX/kpz8d0BXP+S7LEvuc3xdE9qxMVkM45N6KFrQcMoaAbdU/YOJQ41gZr
TUmv3uqMY6PB/ryjnr6G5lMIfh5/SRBVh5rvnim4zGVHNR7zO/TwbqQYH09HpAaog2exDWvZ
gfTI/76B1tkjNr02G1</vt:lpwstr>
  </property>
  <property fmtid="{D5CDD505-2E9C-101B-9397-08002B2CF9AE}" pid="22" name="_2015_ms_pID_7253431">
    <vt:lpwstr>1UWM0ivVZxRhOKt8BM7vNI7JTF5y7L0z0WKd9uk06nclm5qTKLIWQI
1Sr1uJEOjKl0cbdMcJEwiD3anNTRy7QeCdUCMC6q/pzomo7oaW84IffUxC46taOOsOrLDMq6
6pE4JBMfQiUplXaFRj+1i/Xv0cqi35uuoRZNu8IfS0FmBl4MGcqSWn3yQ6AAIlo9ocCzK3Mg
9ENvBWUZJEArrQREmffT2p6ck9QnpTsfRC2W</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